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5BB" w:rsidRDefault="00B135BB" w:rsidP="00B13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16419</w:t>
      </w:r>
    </w:p>
    <w:p w:rsidR="001E41F3" w:rsidRDefault="0040598C" w:rsidP="0040598C">
      <w:pPr>
        <w:pStyle w:val="CRCoverPage"/>
        <w:outlineLvl w:val="0"/>
        <w:rPr>
          <w:b/>
          <w:noProof/>
          <w:sz w:val="24"/>
        </w:rPr>
      </w:pPr>
      <w:r w:rsidRPr="00D14D09">
        <w:rPr>
          <w:b/>
          <w:noProof/>
          <w:sz w:val="24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600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6006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0065">
              <w:rPr>
                <w:i/>
                <w:noProof/>
                <w:sz w:val="14"/>
              </w:rPr>
              <w:t>CR-Form-v</w:t>
            </w:r>
            <w:r w:rsidR="00BA3EC5" w:rsidRPr="00E60065">
              <w:rPr>
                <w:i/>
                <w:noProof/>
                <w:sz w:val="14"/>
              </w:rPr>
              <w:t>1</w:t>
            </w:r>
            <w:r w:rsidR="001B7A65" w:rsidRPr="00E60065">
              <w:rPr>
                <w:i/>
                <w:noProof/>
                <w:sz w:val="14"/>
              </w:rPr>
              <w:t>1</w:t>
            </w:r>
            <w:r w:rsidR="00BD6BB8" w:rsidRPr="00E60065">
              <w:rPr>
                <w:i/>
                <w:noProof/>
                <w:sz w:val="14"/>
              </w:rPr>
              <w:t>.</w:t>
            </w:r>
            <w:r w:rsidR="009209A0" w:rsidRPr="00E60065">
              <w:rPr>
                <w:i/>
                <w:noProof/>
                <w:sz w:val="14"/>
              </w:rPr>
              <w:t>2</w:t>
            </w:r>
          </w:p>
        </w:tc>
      </w:tr>
      <w:tr w:rsidR="001E41F3" w:rsidRPr="00E60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006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0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60065" w:rsidRDefault="00B70B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0065">
              <w:rPr>
                <w:b/>
                <w:noProof/>
                <w:sz w:val="28"/>
              </w:rPr>
              <w:t>38.3</w:t>
            </w:r>
            <w:r w:rsidR="00190DD5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00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60065" w:rsidRDefault="000718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1E41F3" w:rsidRPr="00E600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00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006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600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00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60065" w:rsidRDefault="00C37623">
            <w:pPr>
              <w:pStyle w:val="CRCoverPage"/>
              <w:spacing w:after="0"/>
              <w:jc w:val="center"/>
              <w:rPr>
                <w:noProof/>
              </w:rPr>
            </w:pPr>
            <w:r w:rsidRPr="00E60065">
              <w:rPr>
                <w:b/>
                <w:noProof/>
                <w:sz w:val="32"/>
              </w:rPr>
              <w:t>15.3.</w:t>
            </w:r>
            <w:r w:rsidR="00726D7B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0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00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006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600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600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600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00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0065">
              <w:rPr>
                <w:rFonts w:cs="Arial"/>
                <w:i/>
                <w:noProof/>
              </w:rPr>
              <w:t>on using this form</w:t>
            </w:r>
            <w:r w:rsidR="0051580D" w:rsidRPr="00E60065">
              <w:rPr>
                <w:rFonts w:cs="Arial"/>
                <w:i/>
                <w:noProof/>
              </w:rPr>
              <w:t>: c</w:t>
            </w:r>
            <w:r w:rsidR="00F25D98" w:rsidRPr="00E6006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006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600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006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0065">
        <w:tc>
          <w:tcPr>
            <w:tcW w:w="9641" w:type="dxa"/>
            <w:gridSpan w:val="9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0065" w:rsidTr="00A7671C">
        <w:tc>
          <w:tcPr>
            <w:tcW w:w="2835" w:type="dxa"/>
          </w:tcPr>
          <w:p w:rsidR="00F25D98" w:rsidRPr="00E600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Proposed change</w:t>
            </w:r>
            <w:r w:rsidR="00A7671C" w:rsidRPr="00E60065">
              <w:rPr>
                <w:b/>
                <w:i/>
                <w:noProof/>
              </w:rPr>
              <w:t xml:space="preserve"> </w:t>
            </w:r>
            <w:r w:rsidRPr="00E6006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600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00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600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600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00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0065" w:rsidRDefault="008035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600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00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60065" w:rsidRDefault="004059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600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00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006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60065">
        <w:tc>
          <w:tcPr>
            <w:tcW w:w="9641" w:type="dxa"/>
            <w:gridSpan w:val="11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Title:</w:t>
            </w:r>
            <w:r w:rsidRPr="00E6006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0065" w:rsidRDefault="00E252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Times New Roman"/>
                <w:noProof/>
                <w:lang w:val="en-US" w:eastAsia="zh-CN"/>
              </w:rPr>
              <w:t>Logical channel restrictions clarifications and correction</w:t>
            </w:r>
            <w:r w:rsidR="007B7C9A">
              <w:rPr>
                <w:rFonts w:eastAsia="Times New Roman"/>
                <w:noProof/>
                <w:lang w:val="en-US" w:eastAsia="zh-CN"/>
              </w:rPr>
              <w:t xml:space="preserve"> </w:t>
            </w: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BC5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(Nokia), Apple</w:t>
            </w:r>
            <w:r w:rsidR="00B32071">
              <w:rPr>
                <w:noProof/>
              </w:rPr>
              <w:t xml:space="preserve">, </w:t>
            </w:r>
            <w:r w:rsidR="00CD1E0A">
              <w:rPr>
                <w:noProof/>
              </w:rPr>
              <w:t xml:space="preserve">Ericsson, </w:t>
            </w:r>
            <w:r w:rsidR="001B6402" w:rsidRPr="001B6402">
              <w:rPr>
                <w:noProof/>
              </w:rPr>
              <w:t>NTT DOCOMO, INC.</w:t>
            </w:r>
            <w:r w:rsidR="001B6402">
              <w:rPr>
                <w:noProof/>
              </w:rPr>
              <w:t xml:space="preserve">, </w:t>
            </w:r>
            <w:r w:rsidR="00B32071">
              <w:rPr>
                <w:noProof/>
              </w:rPr>
              <w:t>OPPO</w:t>
            </w:r>
            <w:r w:rsidR="0040598C">
              <w:rPr>
                <w:noProof/>
              </w:rPr>
              <w:t>, Qualcomm</w:t>
            </w: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492335">
            <w:pPr>
              <w:pStyle w:val="CRCoverPage"/>
              <w:spacing w:after="0"/>
              <w:ind w:left="100"/>
              <w:rPr>
                <w:noProof/>
              </w:rPr>
            </w:pPr>
            <w:r w:rsidRPr="00E60065">
              <w:rPr>
                <w:noProof/>
              </w:rPr>
              <w:t>R2</w:t>
            </w: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Work item code</w:t>
            </w:r>
            <w:r w:rsidR="0051580D" w:rsidRPr="00E6006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60065" w:rsidRDefault="003D10C2">
            <w:pPr>
              <w:pStyle w:val="CRCoverPage"/>
              <w:spacing w:after="0"/>
              <w:ind w:left="100"/>
              <w:rPr>
                <w:noProof/>
              </w:rPr>
            </w:pPr>
            <w:r w:rsidRPr="00E60065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6006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6006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00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BE2956">
            <w:pPr>
              <w:pStyle w:val="CRCoverPage"/>
              <w:spacing w:after="0"/>
              <w:ind w:left="100"/>
              <w:rPr>
                <w:noProof/>
              </w:rPr>
            </w:pPr>
            <w:r w:rsidRPr="00E60065">
              <w:rPr>
                <w:noProof/>
              </w:rPr>
              <w:t>2018-</w:t>
            </w:r>
            <w:r w:rsidR="0040598C">
              <w:rPr>
                <w:noProof/>
              </w:rPr>
              <w:t>11</w:t>
            </w: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60065" w:rsidRDefault="00607F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60065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600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60065">
              <w:rPr>
                <w:noProof/>
              </w:rPr>
              <w:t>Rel-</w:t>
            </w:r>
            <w:r w:rsidR="0001090B" w:rsidRPr="00E60065">
              <w:rPr>
                <w:noProof/>
              </w:rPr>
              <w:t>15</w:t>
            </w:r>
          </w:p>
        </w:tc>
      </w:tr>
      <w:tr w:rsidR="001E41F3" w:rsidRPr="00E600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0065">
              <w:rPr>
                <w:i/>
                <w:noProof/>
                <w:sz w:val="18"/>
              </w:rPr>
              <w:t xml:space="preserve">Use </w:t>
            </w:r>
            <w:r w:rsidRPr="00E60065">
              <w:rPr>
                <w:i/>
                <w:noProof/>
                <w:sz w:val="18"/>
                <w:u w:val="single"/>
              </w:rPr>
              <w:t>one</w:t>
            </w:r>
            <w:r w:rsidRPr="00E60065">
              <w:rPr>
                <w:i/>
                <w:noProof/>
                <w:sz w:val="18"/>
              </w:rPr>
              <w:t xml:space="preserve"> of the following categories:</w:t>
            </w:r>
            <w:r w:rsidRPr="00E60065">
              <w:rPr>
                <w:b/>
                <w:i/>
                <w:noProof/>
                <w:sz w:val="18"/>
              </w:rPr>
              <w:br/>
              <w:t>F</w:t>
            </w:r>
            <w:r w:rsidRPr="00E60065">
              <w:rPr>
                <w:i/>
                <w:noProof/>
                <w:sz w:val="18"/>
              </w:rPr>
              <w:t xml:space="preserve">  (correction)</w:t>
            </w:r>
            <w:r w:rsidRPr="00E60065">
              <w:rPr>
                <w:i/>
                <w:noProof/>
                <w:sz w:val="18"/>
              </w:rPr>
              <w:br/>
            </w:r>
            <w:r w:rsidRPr="00E60065">
              <w:rPr>
                <w:b/>
                <w:i/>
                <w:noProof/>
                <w:sz w:val="18"/>
              </w:rPr>
              <w:t>A</w:t>
            </w:r>
            <w:r w:rsidRPr="00E60065">
              <w:rPr>
                <w:i/>
                <w:noProof/>
                <w:sz w:val="18"/>
              </w:rPr>
              <w:t xml:space="preserve">  (</w:t>
            </w:r>
            <w:r w:rsidR="00DE34CF" w:rsidRPr="00E60065">
              <w:rPr>
                <w:i/>
                <w:noProof/>
                <w:sz w:val="18"/>
              </w:rPr>
              <w:t xml:space="preserve">mirror </w:t>
            </w:r>
            <w:r w:rsidRPr="00E60065">
              <w:rPr>
                <w:i/>
                <w:noProof/>
                <w:sz w:val="18"/>
              </w:rPr>
              <w:t>correspond</w:t>
            </w:r>
            <w:r w:rsidR="00DE34CF" w:rsidRPr="00E60065">
              <w:rPr>
                <w:i/>
                <w:noProof/>
                <w:sz w:val="18"/>
              </w:rPr>
              <w:t xml:space="preserve">ing </w:t>
            </w:r>
            <w:r w:rsidRPr="00E60065">
              <w:rPr>
                <w:i/>
                <w:noProof/>
                <w:sz w:val="18"/>
              </w:rPr>
              <w:t xml:space="preserve">to a </w:t>
            </w:r>
            <w:r w:rsidR="00DE34CF" w:rsidRPr="00E60065">
              <w:rPr>
                <w:i/>
                <w:noProof/>
                <w:sz w:val="18"/>
              </w:rPr>
              <w:t xml:space="preserve">change </w:t>
            </w:r>
            <w:r w:rsidRPr="00E60065">
              <w:rPr>
                <w:i/>
                <w:noProof/>
                <w:sz w:val="18"/>
              </w:rPr>
              <w:t>in an earlier release)</w:t>
            </w:r>
            <w:r w:rsidRPr="00E60065">
              <w:rPr>
                <w:i/>
                <w:noProof/>
                <w:sz w:val="18"/>
              </w:rPr>
              <w:br/>
            </w:r>
            <w:r w:rsidRPr="00E60065">
              <w:rPr>
                <w:b/>
                <w:i/>
                <w:noProof/>
                <w:sz w:val="18"/>
              </w:rPr>
              <w:t>B</w:t>
            </w:r>
            <w:r w:rsidRPr="00E60065">
              <w:rPr>
                <w:i/>
                <w:noProof/>
                <w:sz w:val="18"/>
              </w:rPr>
              <w:t xml:space="preserve">  (addition of feature), </w:t>
            </w:r>
            <w:r w:rsidRPr="00E60065">
              <w:rPr>
                <w:i/>
                <w:noProof/>
                <w:sz w:val="18"/>
              </w:rPr>
              <w:br/>
            </w:r>
            <w:r w:rsidRPr="00E60065">
              <w:rPr>
                <w:b/>
                <w:i/>
                <w:noProof/>
                <w:sz w:val="18"/>
              </w:rPr>
              <w:t>C</w:t>
            </w:r>
            <w:r w:rsidRPr="00E60065">
              <w:rPr>
                <w:i/>
                <w:noProof/>
                <w:sz w:val="18"/>
              </w:rPr>
              <w:t xml:space="preserve">  (functional modification of feature)</w:t>
            </w:r>
            <w:r w:rsidRPr="00E60065">
              <w:rPr>
                <w:i/>
                <w:noProof/>
                <w:sz w:val="18"/>
              </w:rPr>
              <w:br/>
            </w:r>
            <w:r w:rsidRPr="00E60065">
              <w:rPr>
                <w:b/>
                <w:i/>
                <w:noProof/>
                <w:sz w:val="18"/>
              </w:rPr>
              <w:t>D</w:t>
            </w:r>
            <w:r w:rsidRPr="00E6006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60065" w:rsidRDefault="001E41F3">
            <w:pPr>
              <w:pStyle w:val="CRCoverPage"/>
              <w:rPr>
                <w:noProof/>
              </w:rPr>
            </w:pPr>
            <w:r w:rsidRPr="00E60065">
              <w:rPr>
                <w:noProof/>
                <w:sz w:val="18"/>
              </w:rPr>
              <w:t>Detailed explanations of the above categories can</w:t>
            </w:r>
            <w:r w:rsidRPr="00E6006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600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600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60065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0065">
              <w:rPr>
                <w:i/>
                <w:noProof/>
                <w:sz w:val="18"/>
              </w:rPr>
              <w:t xml:space="preserve">Use </w:t>
            </w:r>
            <w:r w:rsidRPr="00E60065">
              <w:rPr>
                <w:i/>
                <w:noProof/>
                <w:sz w:val="18"/>
                <w:u w:val="single"/>
              </w:rPr>
              <w:t>one</w:t>
            </w:r>
            <w:r w:rsidRPr="00E60065">
              <w:rPr>
                <w:i/>
                <w:noProof/>
                <w:sz w:val="18"/>
              </w:rPr>
              <w:t xml:space="preserve"> of the following releases:</w:t>
            </w:r>
            <w:r w:rsidRPr="00E60065">
              <w:rPr>
                <w:i/>
                <w:noProof/>
                <w:sz w:val="18"/>
              </w:rPr>
              <w:br/>
              <w:t>Rel-8</w:t>
            </w:r>
            <w:r w:rsidRPr="00E60065">
              <w:rPr>
                <w:i/>
                <w:noProof/>
                <w:sz w:val="18"/>
              </w:rPr>
              <w:tab/>
              <w:t>(Release 8)</w:t>
            </w:r>
            <w:r w:rsidR="007C2097" w:rsidRPr="00E60065">
              <w:rPr>
                <w:i/>
                <w:noProof/>
                <w:sz w:val="18"/>
              </w:rPr>
              <w:br/>
              <w:t>Rel-9</w:t>
            </w:r>
            <w:r w:rsidR="007C2097" w:rsidRPr="00E60065">
              <w:rPr>
                <w:i/>
                <w:noProof/>
                <w:sz w:val="18"/>
              </w:rPr>
              <w:tab/>
              <w:t>(Release 9)</w:t>
            </w:r>
            <w:r w:rsidR="009777D9" w:rsidRPr="00E60065">
              <w:rPr>
                <w:i/>
                <w:noProof/>
                <w:sz w:val="18"/>
              </w:rPr>
              <w:br/>
              <w:t>Rel-10</w:t>
            </w:r>
            <w:r w:rsidR="009777D9" w:rsidRPr="00E60065">
              <w:rPr>
                <w:i/>
                <w:noProof/>
                <w:sz w:val="18"/>
              </w:rPr>
              <w:tab/>
              <w:t>(Release 10)</w:t>
            </w:r>
            <w:r w:rsidR="000C038A" w:rsidRPr="00E60065">
              <w:rPr>
                <w:i/>
                <w:noProof/>
                <w:sz w:val="18"/>
              </w:rPr>
              <w:br/>
              <w:t>Rel-11</w:t>
            </w:r>
            <w:r w:rsidR="000C038A" w:rsidRPr="00E60065">
              <w:rPr>
                <w:i/>
                <w:noProof/>
                <w:sz w:val="18"/>
              </w:rPr>
              <w:tab/>
              <w:t>(Release 11)</w:t>
            </w:r>
            <w:r w:rsidR="000C038A" w:rsidRPr="00E60065">
              <w:rPr>
                <w:i/>
                <w:noProof/>
                <w:sz w:val="18"/>
              </w:rPr>
              <w:br/>
              <w:t>Rel-12</w:t>
            </w:r>
            <w:r w:rsidR="000C038A" w:rsidRPr="00E60065">
              <w:rPr>
                <w:i/>
                <w:noProof/>
                <w:sz w:val="18"/>
              </w:rPr>
              <w:tab/>
              <w:t>(Release 12)</w:t>
            </w:r>
            <w:r w:rsidR="0051580D" w:rsidRPr="00E6006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60065">
              <w:rPr>
                <w:i/>
                <w:noProof/>
                <w:sz w:val="18"/>
              </w:rPr>
              <w:t>Rel-13</w:t>
            </w:r>
            <w:r w:rsidR="0051580D" w:rsidRPr="00E6006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60065">
              <w:rPr>
                <w:i/>
                <w:noProof/>
                <w:sz w:val="18"/>
              </w:rPr>
              <w:br/>
              <w:t>Rel-14</w:t>
            </w:r>
            <w:r w:rsidR="00BD6BB8" w:rsidRPr="00E60065">
              <w:rPr>
                <w:i/>
                <w:noProof/>
                <w:sz w:val="18"/>
              </w:rPr>
              <w:tab/>
              <w:t>(Release 14)</w:t>
            </w:r>
            <w:r w:rsidR="009209A0" w:rsidRPr="00E60065">
              <w:rPr>
                <w:i/>
                <w:noProof/>
                <w:sz w:val="18"/>
              </w:rPr>
              <w:br/>
              <w:t>Rel-15</w:t>
            </w:r>
            <w:r w:rsidR="009209A0" w:rsidRPr="00E60065">
              <w:rPr>
                <w:i/>
                <w:noProof/>
                <w:sz w:val="18"/>
              </w:rPr>
              <w:tab/>
              <w:t>(Release 15)</w:t>
            </w:r>
            <w:r w:rsidR="009209A0" w:rsidRPr="00E60065">
              <w:rPr>
                <w:i/>
                <w:noProof/>
                <w:sz w:val="18"/>
              </w:rPr>
              <w:br/>
              <w:t>Rel-16</w:t>
            </w:r>
            <w:r w:rsidR="009209A0" w:rsidRPr="00E6006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60065">
        <w:tc>
          <w:tcPr>
            <w:tcW w:w="1843" w:type="dxa"/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675" w:rsidRPr="00E600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675" w:rsidRPr="00E60065" w:rsidRDefault="00EB7675" w:rsidP="00EB7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675" w:rsidRDefault="0040598C" w:rsidP="00EB767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For d</w:t>
            </w:r>
            <w:r w:rsidR="00EB7675">
              <w:rPr>
                <w:noProof/>
              </w:rPr>
              <w:t>uplication:</w:t>
            </w:r>
          </w:p>
          <w:p w:rsidR="00EB7675" w:rsidRDefault="00EB7675" w:rsidP="00EB767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Lifting the logical channel mapping restrictions shoud not apply to DC duplication, only to CA duplication.</w:t>
            </w:r>
          </w:p>
          <w:p w:rsidR="00094E81" w:rsidRDefault="00094E81" w:rsidP="00EB767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Due to successive additions and corrections to the subclause on Packet Duplication, the technical descriptions lacks a logical order. </w:t>
            </w: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Summary of change</w:t>
            </w:r>
            <w:r w:rsidR="0051580D" w:rsidRPr="00E6006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6D41" w:rsidRDefault="00356D41" w:rsidP="00356D4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To address the points above:</w:t>
            </w:r>
          </w:p>
          <w:p w:rsidR="00356D41" w:rsidRDefault="00356D41" w:rsidP="00356D41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It is clarified that lifting the logical channel mapping restrictions only apply to CA duplication.</w:t>
            </w:r>
          </w:p>
          <w:p w:rsidR="00E34713" w:rsidRDefault="000E1167" w:rsidP="00157146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The current t</w:t>
            </w:r>
            <w:r w:rsidR="00356D41">
              <w:t xml:space="preserve">ext is </w:t>
            </w:r>
            <w:r>
              <w:t>re-organised</w:t>
            </w:r>
            <w:r w:rsidR="00356D41">
              <w:t xml:space="preserve"> so that a more logical order is followed.</w:t>
            </w:r>
          </w:p>
          <w:p w:rsidR="00157146" w:rsidRPr="00441533" w:rsidRDefault="00157146" w:rsidP="0015714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57146" w:rsidRPr="00157146" w:rsidRDefault="00157146" w:rsidP="0015714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duplication.</w:t>
            </w:r>
          </w:p>
          <w:p w:rsidR="00356D41" w:rsidRDefault="00356D41" w:rsidP="00356D4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356D41" w:rsidRDefault="00356D41" w:rsidP="00356D41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012673">
              <w:rPr>
                <w:noProof/>
              </w:rPr>
              <w:t xml:space="preserve"> </w:t>
            </w:r>
            <w:r w:rsidR="00D1038F">
              <w:rPr>
                <w:noProof/>
              </w:rPr>
              <w:t xml:space="preserve">when DC duplication is configured and a CG is configured with </w:t>
            </w:r>
            <w:r w:rsidR="00D1038F" w:rsidRPr="000365ED">
              <w:t>logical channel mapping restrictions</w:t>
            </w:r>
            <w:r w:rsidR="00D1038F">
              <w:t>,</w:t>
            </w:r>
            <w:r w:rsidR="00D1038F" w:rsidRPr="000365ED">
              <w:t xml:space="preserve"> </w:t>
            </w:r>
            <w:r w:rsidR="00012673">
              <w:rPr>
                <w:noProof/>
              </w:rPr>
              <w:t xml:space="preserve">the UE will use more </w:t>
            </w:r>
            <w:r w:rsidR="00D1038F">
              <w:rPr>
                <w:noProof/>
              </w:rPr>
              <w:t xml:space="preserve">logical channels </w:t>
            </w:r>
            <w:r w:rsidR="00012673">
              <w:rPr>
                <w:noProof/>
              </w:rPr>
              <w:t xml:space="preserve">than expected by the network </w:t>
            </w:r>
            <w:r w:rsidR="00D1038F">
              <w:rPr>
                <w:noProof/>
              </w:rPr>
              <w:t>on that CG whenever duplication is deactivated</w:t>
            </w:r>
            <w:r w:rsidR="00012673">
              <w:rPr>
                <w:noProof/>
              </w:rPr>
              <w:t>.</w:t>
            </w:r>
          </w:p>
          <w:p w:rsidR="0064789D" w:rsidRPr="00E60065" w:rsidRDefault="00356D41" w:rsidP="00012673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</w:t>
            </w:r>
            <w:r w:rsidR="00157146">
              <w:rPr>
                <w:noProof/>
              </w:rPr>
              <w:t xml:space="preserve">o the CR and the network is not, </w:t>
            </w:r>
            <w:r w:rsidR="00D1038F">
              <w:rPr>
                <w:noProof/>
              </w:rPr>
              <w:t xml:space="preserve">when DC duplication is configured and a CG is configured with </w:t>
            </w:r>
            <w:r w:rsidR="00D1038F" w:rsidRPr="000365ED">
              <w:t>logical channel mapping restrictions</w:t>
            </w:r>
            <w:r w:rsidR="00D1038F">
              <w:t>,</w:t>
            </w:r>
            <w:r w:rsidR="00D1038F" w:rsidRPr="000365ED">
              <w:t xml:space="preserve"> </w:t>
            </w:r>
            <w:r w:rsidR="00D1038F">
              <w:rPr>
                <w:noProof/>
              </w:rPr>
              <w:t>the UE will use less logical channels than expected by the network on that CG whenever duplication is deactivated.</w:t>
            </w: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0065" w:rsidRDefault="00012673" w:rsidP="0001267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DC duplication control un-necessarily restricted. Unclear specification.</w:t>
            </w:r>
          </w:p>
        </w:tc>
      </w:tr>
      <w:tr w:rsidR="001E41F3" w:rsidRPr="00E60065">
        <w:tc>
          <w:tcPr>
            <w:tcW w:w="2268" w:type="dxa"/>
            <w:gridSpan w:val="2"/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05D" w:rsidRDefault="00FA6A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365ED">
              <w:t>16.1.3</w:t>
            </w: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600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600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0065" w:rsidRDefault="0067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00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0065">
              <w:rPr>
                <w:noProof/>
              </w:rPr>
              <w:t xml:space="preserve"> Other core specifications</w:t>
            </w:r>
            <w:r w:rsidRPr="00E6006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0065" w:rsidRDefault="00362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0065" w:rsidRDefault="001E41F3">
            <w:pPr>
              <w:pStyle w:val="CRCoverPage"/>
              <w:spacing w:after="0"/>
              <w:rPr>
                <w:noProof/>
              </w:rPr>
            </w:pPr>
            <w:r w:rsidRPr="00E6006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 xml:space="preserve">(show </w:t>
            </w:r>
            <w:r w:rsidR="00592D74" w:rsidRPr="00E60065">
              <w:rPr>
                <w:b/>
                <w:i/>
                <w:noProof/>
              </w:rPr>
              <w:t xml:space="preserve">related </w:t>
            </w:r>
            <w:r w:rsidRPr="00E60065">
              <w:rPr>
                <w:b/>
                <w:i/>
                <w:noProof/>
              </w:rPr>
              <w:t>CR</w:t>
            </w:r>
            <w:r w:rsidR="00592D74" w:rsidRPr="00E60065">
              <w:rPr>
                <w:b/>
                <w:i/>
                <w:noProof/>
              </w:rPr>
              <w:t>s</w:t>
            </w:r>
            <w:r w:rsidRPr="00E600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00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0065" w:rsidRDefault="00362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0065" w:rsidRDefault="001E41F3">
            <w:pPr>
              <w:pStyle w:val="CRCoverPage"/>
              <w:spacing w:after="0"/>
              <w:rPr>
                <w:noProof/>
              </w:rPr>
            </w:pPr>
            <w:r w:rsidRPr="00E6006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00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00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00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006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006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167" w:rsidRPr="000E1167" w:rsidRDefault="000E1167" w:rsidP="000E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3" w:name="_Toc525610777"/>
      <w:r w:rsidRPr="000E1167">
        <w:rPr>
          <w:i/>
          <w:lang w:eastAsia="zh-CN"/>
        </w:rPr>
        <w:lastRenderedPageBreak/>
        <w:t>First Modified Subclause</w:t>
      </w:r>
    </w:p>
    <w:p w:rsidR="000F78C2" w:rsidRPr="000365ED" w:rsidRDefault="000F78C2" w:rsidP="000F78C2">
      <w:pPr>
        <w:pStyle w:val="Heading3"/>
      </w:pPr>
      <w:bookmarkStart w:id="4" w:name="_Toc525744162"/>
      <w:bookmarkEnd w:id="3"/>
      <w:r w:rsidRPr="000365ED">
        <w:t>16.1.3</w:t>
      </w:r>
      <w:r w:rsidRPr="000365ED">
        <w:tab/>
        <w:t>Packet Duplication</w:t>
      </w:r>
      <w:bookmarkEnd w:id="4"/>
    </w:p>
    <w:p w:rsidR="004D422C" w:rsidRDefault="000F78C2" w:rsidP="000F78C2">
      <w:pPr>
        <w:rPr>
          <w:ins w:id="5" w:author="Benoist" w:date="2018-10-29T08:55:00Z"/>
        </w:rPr>
      </w:pPr>
      <w:r w:rsidRPr="000365ED">
        <w:t xml:space="preserve">When duplication is configured for a radio bearer by RRC, a secondary RLC entity </w:t>
      </w:r>
      <w:del w:id="6" w:author="Benoist" w:date="2018-10-29T08:32:00Z">
        <w:r w:rsidRPr="000365ED" w:rsidDel="00B32071">
          <w:delText xml:space="preserve">and a secondary logical channel are </w:delText>
        </w:r>
      </w:del>
      <w:ins w:id="7" w:author="Benoist" w:date="2018-10-29T08:32:00Z">
        <w:r w:rsidR="00B32071">
          <w:t>is</w:t>
        </w:r>
        <w:r w:rsidR="00B32071" w:rsidRPr="000365ED">
          <w:t xml:space="preserve"> </w:t>
        </w:r>
      </w:ins>
      <w:r w:rsidRPr="000365ED">
        <w:t>added to the radio bearer to handle the duplicated PDCP PDUs</w:t>
      </w:r>
      <w:ins w:id="8" w:author="Benoist" w:date="2018-10-29T08:59:00Z">
        <w:r w:rsidR="004D422C">
          <w:t xml:space="preserve"> as depicted on Figure 16.1.3-1</w:t>
        </w:r>
      </w:ins>
      <w:ins w:id="9" w:author="Benoist" w:date="2018-10-29T09:01:00Z">
        <w:r w:rsidR="004D422C">
          <w:t xml:space="preserve">, where </w:t>
        </w:r>
      </w:ins>
      <w:ins w:id="10" w:author="Benoist" w:date="2018-10-29T09:00:00Z">
        <w:r w:rsidR="004D422C">
          <w:t xml:space="preserve">the logical channel corresponding to the primary RLC entity is referred to as </w:t>
        </w:r>
        <w:r w:rsidR="004D422C" w:rsidRPr="00D0715D">
          <w:rPr>
            <w:i/>
          </w:rPr>
          <w:t>the primary logical channel</w:t>
        </w:r>
        <w:r w:rsidR="004D422C">
          <w:t xml:space="preserve">, and the logical channel corresponding to the secondary RLC entity, the </w:t>
        </w:r>
        <w:r w:rsidR="004D422C" w:rsidRPr="00D0715D">
          <w:rPr>
            <w:i/>
          </w:rPr>
          <w:t>secondary logical channel</w:t>
        </w:r>
      </w:ins>
      <w:r w:rsidRPr="000365ED">
        <w:t>. Duplication at PDCP therefore consists in submitting the same PDCP PDUs twice: once to the primary RLC entity and a second time to the secondary RLC entity. With two independent transmission paths, packet duplication therefore increases reliability and reduces latency and is especially beneficial for URLLC services.</w:t>
      </w:r>
    </w:p>
    <w:p w:rsidR="004D422C" w:rsidRDefault="007C0096">
      <w:pPr>
        <w:pStyle w:val="TF"/>
        <w:rPr>
          <w:ins w:id="11" w:author="Benoist" w:date="2018-10-29T08:56:00Z"/>
        </w:rPr>
        <w:pPrChange w:id="12" w:author="Benoist" w:date="2018-10-29T08:55:00Z">
          <w:pPr/>
        </w:pPrChange>
      </w:pPr>
      <w:ins w:id="13" w:author="Benoist" w:date="2018-10-29T08:59:00Z">
        <w:r>
          <w:rPr>
            <w:noProof/>
          </w:rPr>
          <w:object w:dxaOrig="2611" w:dyaOrig="28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30.65pt;height:2in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602650444" r:id="rId18"/>
          </w:object>
        </w:r>
      </w:ins>
    </w:p>
    <w:p w:rsidR="004D422C" w:rsidRPr="000365ED" w:rsidRDefault="004D422C">
      <w:pPr>
        <w:pStyle w:val="TF"/>
        <w:pPrChange w:id="14" w:author="Benoist" w:date="2018-10-29T08:55:00Z">
          <w:pPr/>
        </w:pPrChange>
      </w:pPr>
      <w:ins w:id="15" w:author="Benoist" w:date="2018-10-29T08:56:00Z">
        <w:r>
          <w:t>Figure 16.1.3-1: Packet Duplication</w:t>
        </w:r>
      </w:ins>
    </w:p>
    <w:p w:rsidR="00314CFB" w:rsidRPr="000365ED" w:rsidRDefault="000F78C2" w:rsidP="000F78C2">
      <w:pPr>
        <w:pStyle w:val="NO"/>
      </w:pPr>
      <w:r w:rsidRPr="000365ED">
        <w:t>NOTE:</w:t>
      </w:r>
      <w:r w:rsidRPr="000365ED">
        <w:tab/>
        <w:t>PDCP control PDUs are not duplicated and always submitted to the primary RLC entity.</w:t>
      </w:r>
    </w:p>
    <w:p w:rsidR="006368F3" w:rsidRDefault="006368F3" w:rsidP="006368F3">
      <w:pPr>
        <w:rPr>
          <w:ins w:id="16" w:author="Benoist" w:date="2018-09-27T12:52:00Z"/>
        </w:rPr>
      </w:pPr>
      <w:ins w:id="17" w:author="Benoist" w:date="2018-09-27T12:52:00Z">
        <w:r w:rsidRPr="000365ED">
          <w:t>When configuring duplication for a DRB, RRC also sets the initial state (either activated or deactivated). After the configuration, the state can then be dynamically controlled by means of a MAC control element and in DC, the UE applies the MAC CE commands regardless of their origin (MCG or SCG).</w:t>
        </w:r>
        <w:r>
          <w:t xml:space="preserve"> </w:t>
        </w:r>
        <w:r w:rsidRPr="000365ED">
          <w:t>When duplication is configured for an SRB the state is always active and cannot be dynamically contr</w:t>
        </w:r>
        <w:r>
          <w:t>olled.</w:t>
        </w:r>
      </w:ins>
    </w:p>
    <w:p w:rsidR="00E9763A" w:rsidRPr="004816C1" w:rsidRDefault="00E9763A" w:rsidP="00E9763A">
      <w:pPr>
        <w:rPr>
          <w:ins w:id="18" w:author="Benoist" w:date="2018-09-27T12:53:00Z"/>
        </w:rPr>
      </w:pPr>
      <w:ins w:id="19" w:author="Benoist" w:date="2018-09-27T12:53:00Z">
        <w:r w:rsidRPr="000365ED">
          <w:t>When activating duplication for a DRB, NG-RAN should ensure that at least one serving cell is activated for each logical channel of the DRB; and when the deactivation of SCells leaves no serving cells activated for a logical channel of the DRB, NG-RAN should ensure that duplication is also deactivated.</w:t>
        </w:r>
      </w:ins>
    </w:p>
    <w:p w:rsidR="000F78C2" w:rsidRPr="000365ED" w:rsidRDefault="000F78C2" w:rsidP="000F78C2">
      <w:r w:rsidRPr="000365ED">
        <w:t xml:space="preserve">When duplication is activated, the original PDCP PDU and the corresponding duplicate shall not be transmitted on the same carrier. The </w:t>
      </w:r>
      <w:del w:id="20" w:author="Benoist" w:date="2018-09-27T13:00:00Z">
        <w:r w:rsidRPr="000365ED" w:rsidDel="00314CFB">
          <w:delText>two different</w:delText>
        </w:r>
      </w:del>
      <w:ins w:id="21" w:author="Benoist" w:date="2018-09-27T13:00:00Z">
        <w:r w:rsidR="00314CFB">
          <w:t>primary and secondary</w:t>
        </w:r>
      </w:ins>
      <w:r w:rsidRPr="000365ED">
        <w:t xml:space="preserve"> logical channels can either belong to the same MAC entity (</w:t>
      </w:r>
      <w:ins w:id="22" w:author="Benoist" w:date="2018-09-27T12:47:00Z">
        <w:r w:rsidR="005B1F7F">
          <w:t xml:space="preserve">referred to as </w:t>
        </w:r>
      </w:ins>
      <w:r w:rsidRPr="000365ED">
        <w:t>CA</w:t>
      </w:r>
      <w:ins w:id="23" w:author="Benoist" w:date="2018-09-27T12:47:00Z">
        <w:r w:rsidR="0040598C">
          <w:t xml:space="preserve"> </w:t>
        </w:r>
      </w:ins>
      <w:ins w:id="24" w:author="Benoist" w:date="2018-10-26T10:42:00Z">
        <w:r w:rsidR="0040598C">
          <w:t>d</w:t>
        </w:r>
      </w:ins>
      <w:ins w:id="25" w:author="Benoist" w:date="2018-09-27T12:47:00Z">
        <w:r w:rsidR="005B1F7F">
          <w:t>uplication</w:t>
        </w:r>
      </w:ins>
      <w:r w:rsidRPr="000365ED">
        <w:t>) or to different ones (</w:t>
      </w:r>
      <w:ins w:id="26" w:author="Benoist" w:date="2018-09-27T12:47:00Z">
        <w:r w:rsidR="005B1F7F">
          <w:t xml:space="preserve">referred to as </w:t>
        </w:r>
      </w:ins>
      <w:r w:rsidRPr="000365ED">
        <w:t>DC</w:t>
      </w:r>
      <w:ins w:id="27" w:author="Benoist" w:date="2018-09-27T12:47:00Z">
        <w:r w:rsidR="005B1F7F">
          <w:t xml:space="preserve"> duplication</w:t>
        </w:r>
      </w:ins>
      <w:r w:rsidRPr="000365ED">
        <w:t xml:space="preserve">). In </w:t>
      </w:r>
      <w:del w:id="28" w:author="Benoist" w:date="2018-10-26T10:46:00Z">
        <w:r w:rsidRPr="000365ED" w:rsidDel="00B44E1F">
          <w:delText>the former case</w:delText>
        </w:r>
      </w:del>
      <w:ins w:id="29" w:author="Benoist" w:date="2018-10-26T10:46:00Z">
        <w:r w:rsidR="00B44E1F">
          <w:t>CA duplication</w:t>
        </w:r>
      </w:ins>
      <w:r w:rsidRPr="000365ED">
        <w:t xml:space="preserve">, logical channel mapping restrictions are used in MAC to ensure that the </w:t>
      </w:r>
      <w:ins w:id="30" w:author="Benoist" w:date="2018-09-27T13:01:00Z">
        <w:r w:rsidR="00314CFB">
          <w:t>primary</w:t>
        </w:r>
      </w:ins>
      <w:ins w:id="31" w:author="Benoist" w:date="2018-10-29T08:31:00Z">
        <w:r w:rsidR="00B32071">
          <w:t xml:space="preserve"> and seconda</w:t>
        </w:r>
      </w:ins>
      <w:ins w:id="32" w:author="Benoist" w:date="2018-11-01T09:14:00Z">
        <w:r w:rsidR="005B4ADF">
          <w:t>r</w:t>
        </w:r>
      </w:ins>
      <w:ins w:id="33" w:author="Benoist" w:date="2018-10-29T08:31:00Z">
        <w:r w:rsidR="00B32071">
          <w:t>y</w:t>
        </w:r>
      </w:ins>
      <w:ins w:id="34" w:author="Benoist" w:date="2018-09-27T13:01:00Z">
        <w:r w:rsidR="00314CFB">
          <w:t xml:space="preserve"> </w:t>
        </w:r>
      </w:ins>
      <w:r w:rsidRPr="000365ED">
        <w:t>logical channel</w:t>
      </w:r>
      <w:ins w:id="35" w:author="Benoist" w:date="2018-10-29T08:31:00Z">
        <w:r w:rsidR="00B32071">
          <w:t>s</w:t>
        </w:r>
      </w:ins>
      <w:r w:rsidRPr="000365ED">
        <w:t xml:space="preserve"> </w:t>
      </w:r>
      <w:del w:id="36" w:author="Benoist" w:date="2018-10-29T08:31:00Z">
        <w:r w:rsidRPr="000365ED" w:rsidDel="00B32071">
          <w:delText xml:space="preserve">carrying the original PDCP PDUs and logical channel carrying the corresponding duplicates </w:delText>
        </w:r>
      </w:del>
      <w:r w:rsidRPr="000365ED">
        <w:t>are not sent on the same carrier.</w:t>
      </w:r>
    </w:p>
    <w:p w:rsidR="000F78C2" w:rsidRPr="000365ED" w:rsidDel="00F52D86" w:rsidRDefault="000F78C2" w:rsidP="000F78C2">
      <w:pPr>
        <w:rPr>
          <w:del w:id="37" w:author="Benoist" w:date="2018-10-26T10:44:00Z"/>
        </w:rPr>
      </w:pPr>
      <w:del w:id="38" w:author="Benoist" w:date="2018-10-26T10:44:00Z">
        <w:r w:rsidRPr="000365ED" w:rsidDel="00F52D86">
          <w:delText xml:space="preserve">When an RLC entity acknowledges the transmission of a PDCP PDU, the PDCP entity shall indicate to the other RLC entity to discard it; and when the secondary RLC entity reaches the maximum number of retransmissions for a PDCP PDU, the UE informs the gNB but does not trigger RLF. </w:delText>
        </w:r>
      </w:del>
    </w:p>
    <w:p w:rsidR="000F78C2" w:rsidRPr="00C20822" w:rsidRDefault="000F78C2" w:rsidP="000F78C2">
      <w:pPr>
        <w:rPr>
          <w:lang w:val="en-US" w:eastAsia="zh-CN"/>
        </w:rPr>
      </w:pPr>
      <w:del w:id="39" w:author="Benoist" w:date="2018-09-27T12:52:00Z">
        <w:r w:rsidRPr="000365ED" w:rsidDel="006368F3">
          <w:delText>When configuring duplication for a DRB, RRC also sets the initial state (either activated or deactivated). After the configuration, the state can then be dynamically controlled by means of a MAC control element and in DC, the UE applies the MAC CE commands regardless of their origin (MCG or SCG).</w:delText>
        </w:r>
      </w:del>
      <w:del w:id="40" w:author="Benoist" w:date="2018-09-27T12:49:00Z">
        <w:r w:rsidRPr="000365ED" w:rsidDel="006368F3">
          <w:delText xml:space="preserve"> </w:delText>
        </w:r>
      </w:del>
      <w:r w:rsidRPr="000365ED">
        <w:t>When duplication is deactivated for a DRB, the secondary RLC entity is not re-established, the HARQ buffers are not flushed</w:t>
      </w:r>
      <w:r w:rsidRPr="000365ED">
        <w:rPr>
          <w:rFonts w:hint="eastAsia"/>
          <w:lang w:eastAsia="zh-CN"/>
        </w:rPr>
        <w:t xml:space="preserve"> </w:t>
      </w:r>
      <w:del w:id="41" w:author="Benoist" w:date="2018-09-27T12:49:00Z">
        <w:r w:rsidRPr="000365ED" w:rsidDel="006368F3">
          <w:delText xml:space="preserve">but </w:delText>
        </w:r>
        <w:r w:rsidRPr="001B7E15" w:rsidDel="006368F3">
          <w:delText xml:space="preserve">the corresponding logical channel mapping restrictions – if any – are lifted, </w:delText>
        </w:r>
      </w:del>
      <w:r w:rsidRPr="001B7E15">
        <w:t>and the transmitting PDCP entity should indicate to the secondary RL</w:t>
      </w:r>
      <w:r w:rsidRPr="000365ED">
        <w:t>C entity to discard all duplicated PDCP PDUs.</w:t>
      </w:r>
      <w:ins w:id="42" w:author="Benoist" w:date="2018-09-27T12:49:00Z">
        <w:r w:rsidR="006368F3">
          <w:t xml:space="preserve"> In addition, </w:t>
        </w:r>
      </w:ins>
      <w:ins w:id="43" w:author="Benoist" w:date="2018-09-27T12:50:00Z">
        <w:r w:rsidR="006368F3" w:rsidRPr="004D422C">
          <w:t xml:space="preserve">in case of CA </w:t>
        </w:r>
      </w:ins>
      <w:ins w:id="44" w:author="Benoist" w:date="2018-10-26T15:09:00Z">
        <w:r w:rsidR="00BC5A2E">
          <w:t>d</w:t>
        </w:r>
      </w:ins>
      <w:ins w:id="45" w:author="Benoist" w:date="2018-09-27T12:50:00Z">
        <w:r w:rsidR="006368F3" w:rsidRPr="004D422C">
          <w:t xml:space="preserve">uplication, the logical channel mapping restrictions </w:t>
        </w:r>
      </w:ins>
      <w:ins w:id="46" w:author="Benoist" w:date="2018-09-27T12:56:00Z">
        <w:r w:rsidR="0069764E" w:rsidRPr="004D422C">
          <w:t xml:space="preserve">of the primary and secondary </w:t>
        </w:r>
      </w:ins>
      <w:ins w:id="47" w:author="Benoist" w:date="2018-09-27T13:02:00Z">
        <w:r w:rsidR="00314CFB" w:rsidRPr="004D422C">
          <w:t>logical channels</w:t>
        </w:r>
      </w:ins>
      <w:ins w:id="48" w:author="Benoist" w:date="2018-09-27T12:56:00Z">
        <w:r w:rsidR="0069764E" w:rsidRPr="004D422C">
          <w:t xml:space="preserve"> are </w:t>
        </w:r>
      </w:ins>
      <w:ins w:id="49" w:author="Benoist" w:date="2018-09-27T13:22:00Z">
        <w:r w:rsidR="0092181D" w:rsidRPr="004D422C">
          <w:t>lifted</w:t>
        </w:r>
      </w:ins>
      <w:ins w:id="50" w:author="Benoist" w:date="2018-10-26T11:08:00Z">
        <w:r w:rsidR="008F54CF">
          <w:t xml:space="preserve"> </w:t>
        </w:r>
        <w:r w:rsidR="008F54CF" w:rsidRPr="004D422C">
          <w:t>for as long as duplication remains deactivated.</w:t>
        </w:r>
      </w:ins>
    </w:p>
    <w:p w:rsidR="000F78C2" w:rsidRPr="000365ED" w:rsidDel="006368F3" w:rsidRDefault="000F78C2" w:rsidP="000F78C2">
      <w:pPr>
        <w:rPr>
          <w:del w:id="51" w:author="Benoist" w:date="2018-09-27T12:52:00Z"/>
        </w:rPr>
      </w:pPr>
      <w:del w:id="52" w:author="Benoist" w:date="2018-09-27T12:52:00Z">
        <w:r w:rsidRPr="000365ED" w:rsidDel="006368F3">
          <w:delText>When duplication is configured for an SRB the state is always active and cannot be dynamically controlled.</w:delText>
        </w:r>
      </w:del>
    </w:p>
    <w:p w:rsidR="003A4B44" w:rsidRPr="004816C1" w:rsidDel="00E9763A" w:rsidRDefault="000F78C2" w:rsidP="004816C1">
      <w:pPr>
        <w:rPr>
          <w:del w:id="53" w:author="Benoist" w:date="2018-09-27T12:53:00Z"/>
        </w:rPr>
      </w:pPr>
      <w:del w:id="54" w:author="Benoist" w:date="2018-09-27T12:53:00Z">
        <w:r w:rsidRPr="000365ED" w:rsidDel="00E9763A">
          <w:lastRenderedPageBreak/>
          <w:delText>When activating duplication for a DRB, NG-RAN should ensure that at least one serving cell is activated for each logical channel of the DRB; and when the deactivation of SCells leaves no serving cells activated for a logical channel of the DRB, NG-RAN should ensure that duplication is also deactivated.</w:delText>
        </w:r>
      </w:del>
    </w:p>
    <w:p w:rsidR="00EC3CDE" w:rsidRPr="009C1B98" w:rsidRDefault="00F52D86" w:rsidP="009C1B98">
      <w:ins w:id="55" w:author="Benoist" w:date="2018-10-26T10:44:00Z">
        <w:r w:rsidRPr="000365ED">
          <w:t xml:space="preserve">When an RLC entity acknowledges the transmission of a PDCP PDU, the PDCP entity shall indicate to the other RLC entity to discard it; and when the secondary RLC entity reaches the maximum number of retransmissions for a PDCP PDU, the UE informs </w:t>
        </w:r>
        <w:r w:rsidR="009C1B98">
          <w:t>the gNB but does not trigger RL</w:t>
        </w:r>
      </w:ins>
      <w:ins w:id="56" w:author="Benoist" w:date="2018-10-31T18:59:00Z">
        <w:r w:rsidR="009C1B98">
          <w:t>F</w:t>
        </w:r>
      </w:ins>
      <w:ins w:id="57" w:author="Benoist" w:date="2018-10-26T10:44:00Z">
        <w:r w:rsidRPr="000365ED">
          <w:t>.</w:t>
        </w:r>
      </w:ins>
    </w:p>
    <w:p w:rsidR="00EC3CDE" w:rsidRPr="008571AF" w:rsidRDefault="00EC3CDE" w:rsidP="000B47DD">
      <w:pPr>
        <w:rPr>
          <w:rFonts w:eastAsia="SimSun"/>
          <w:i/>
          <w:sz w:val="22"/>
          <w:lang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096" w:rsidRDefault="007C0096">
      <w:r>
        <w:separator/>
      </w:r>
    </w:p>
  </w:endnote>
  <w:endnote w:type="continuationSeparator" w:id="0">
    <w:p w:rsidR="007C0096" w:rsidRDefault="007C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D7B" w:rsidRDefault="00726D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D7B" w:rsidRDefault="00726D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D7B" w:rsidRDefault="00726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096" w:rsidRDefault="007C0096">
      <w:r>
        <w:separator/>
      </w:r>
    </w:p>
  </w:footnote>
  <w:footnote w:type="continuationSeparator" w:id="0">
    <w:p w:rsidR="007C0096" w:rsidRDefault="007C0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D7B" w:rsidRDefault="00726D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D7B" w:rsidRDefault="00726D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77FCF"/>
    <w:multiLevelType w:val="hybridMultilevel"/>
    <w:tmpl w:val="59A8FB1A"/>
    <w:lvl w:ilvl="0" w:tplc="3CBA21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8867E94"/>
    <w:multiLevelType w:val="hybridMultilevel"/>
    <w:tmpl w:val="B2F4EE2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1E610B"/>
    <w:multiLevelType w:val="hybridMultilevel"/>
    <w:tmpl w:val="B2F4EE2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BB51C44"/>
    <w:multiLevelType w:val="hybridMultilevel"/>
    <w:tmpl w:val="59A8FB1A"/>
    <w:lvl w:ilvl="0" w:tplc="3CBA21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doNotDisplayPageBoundaries/>
  <w:printFractionalCharacterWidth/>
  <w:embedSystemFonts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7E"/>
    <w:rsid w:val="0001090B"/>
    <w:rsid w:val="00012673"/>
    <w:rsid w:val="000131DE"/>
    <w:rsid w:val="000138AA"/>
    <w:rsid w:val="0002229E"/>
    <w:rsid w:val="00022E4A"/>
    <w:rsid w:val="0002392B"/>
    <w:rsid w:val="00023D56"/>
    <w:rsid w:val="000362F7"/>
    <w:rsid w:val="0004678B"/>
    <w:rsid w:val="00050541"/>
    <w:rsid w:val="00050EA2"/>
    <w:rsid w:val="000510E8"/>
    <w:rsid w:val="00056937"/>
    <w:rsid w:val="00066C86"/>
    <w:rsid w:val="00067B7D"/>
    <w:rsid w:val="000718CB"/>
    <w:rsid w:val="00077157"/>
    <w:rsid w:val="00090F4F"/>
    <w:rsid w:val="00094E81"/>
    <w:rsid w:val="000A5028"/>
    <w:rsid w:val="000A6394"/>
    <w:rsid w:val="000B47DD"/>
    <w:rsid w:val="000B5549"/>
    <w:rsid w:val="000C0157"/>
    <w:rsid w:val="000C038A"/>
    <w:rsid w:val="000C57A0"/>
    <w:rsid w:val="000C6598"/>
    <w:rsid w:val="000D4E61"/>
    <w:rsid w:val="000D761D"/>
    <w:rsid w:val="000D7872"/>
    <w:rsid w:val="000E1167"/>
    <w:rsid w:val="000E11B0"/>
    <w:rsid w:val="000E44C0"/>
    <w:rsid w:val="000E53F6"/>
    <w:rsid w:val="000F2CEC"/>
    <w:rsid w:val="000F63CE"/>
    <w:rsid w:val="000F78C2"/>
    <w:rsid w:val="0010314F"/>
    <w:rsid w:val="00105968"/>
    <w:rsid w:val="00107586"/>
    <w:rsid w:val="001149BD"/>
    <w:rsid w:val="00117D06"/>
    <w:rsid w:val="00123C8F"/>
    <w:rsid w:val="001371FF"/>
    <w:rsid w:val="00145D43"/>
    <w:rsid w:val="00146AFA"/>
    <w:rsid w:val="00146B91"/>
    <w:rsid w:val="0015419C"/>
    <w:rsid w:val="00157146"/>
    <w:rsid w:val="001605B3"/>
    <w:rsid w:val="00182E9D"/>
    <w:rsid w:val="00190AA8"/>
    <w:rsid w:val="00190DD5"/>
    <w:rsid w:val="00192C46"/>
    <w:rsid w:val="001A1551"/>
    <w:rsid w:val="001A2043"/>
    <w:rsid w:val="001A2549"/>
    <w:rsid w:val="001A48D4"/>
    <w:rsid w:val="001A5F30"/>
    <w:rsid w:val="001A7B60"/>
    <w:rsid w:val="001B6402"/>
    <w:rsid w:val="001B7A65"/>
    <w:rsid w:val="001B7E15"/>
    <w:rsid w:val="001E41F3"/>
    <w:rsid w:val="001E4A67"/>
    <w:rsid w:val="001E7742"/>
    <w:rsid w:val="001F52E3"/>
    <w:rsid w:val="001F56B1"/>
    <w:rsid w:val="001F69EF"/>
    <w:rsid w:val="0020717C"/>
    <w:rsid w:val="00211DC0"/>
    <w:rsid w:val="00212322"/>
    <w:rsid w:val="00223AEF"/>
    <w:rsid w:val="0023685A"/>
    <w:rsid w:val="0026004D"/>
    <w:rsid w:val="00267D72"/>
    <w:rsid w:val="00275D12"/>
    <w:rsid w:val="00276287"/>
    <w:rsid w:val="002860C4"/>
    <w:rsid w:val="0029151C"/>
    <w:rsid w:val="00296A43"/>
    <w:rsid w:val="002A01CC"/>
    <w:rsid w:val="002A0680"/>
    <w:rsid w:val="002A4B3A"/>
    <w:rsid w:val="002B5741"/>
    <w:rsid w:val="002C4BB9"/>
    <w:rsid w:val="002D0B3F"/>
    <w:rsid w:val="002D1ED7"/>
    <w:rsid w:val="002E1173"/>
    <w:rsid w:val="002F4576"/>
    <w:rsid w:val="002F6258"/>
    <w:rsid w:val="00305409"/>
    <w:rsid w:val="00314CFB"/>
    <w:rsid w:val="00340452"/>
    <w:rsid w:val="00341C74"/>
    <w:rsid w:val="00350530"/>
    <w:rsid w:val="00351D4F"/>
    <w:rsid w:val="00353554"/>
    <w:rsid w:val="00355CCA"/>
    <w:rsid w:val="00356D41"/>
    <w:rsid w:val="00361699"/>
    <w:rsid w:val="00362427"/>
    <w:rsid w:val="003700E1"/>
    <w:rsid w:val="00376D02"/>
    <w:rsid w:val="0038098A"/>
    <w:rsid w:val="003901ED"/>
    <w:rsid w:val="00393E91"/>
    <w:rsid w:val="00397DDF"/>
    <w:rsid w:val="003A226F"/>
    <w:rsid w:val="003A4B44"/>
    <w:rsid w:val="003B79A7"/>
    <w:rsid w:val="003C1825"/>
    <w:rsid w:val="003D10C2"/>
    <w:rsid w:val="003D1E28"/>
    <w:rsid w:val="003E02CA"/>
    <w:rsid w:val="003E1A36"/>
    <w:rsid w:val="003E6267"/>
    <w:rsid w:val="003E7339"/>
    <w:rsid w:val="00401082"/>
    <w:rsid w:val="00402C66"/>
    <w:rsid w:val="0040598C"/>
    <w:rsid w:val="00411C1E"/>
    <w:rsid w:val="00412367"/>
    <w:rsid w:val="004156EB"/>
    <w:rsid w:val="00416C06"/>
    <w:rsid w:val="004215AE"/>
    <w:rsid w:val="0042395F"/>
    <w:rsid w:val="004242F1"/>
    <w:rsid w:val="0042748E"/>
    <w:rsid w:val="00435DF5"/>
    <w:rsid w:val="00444BF7"/>
    <w:rsid w:val="004535BB"/>
    <w:rsid w:val="004544A5"/>
    <w:rsid w:val="004566FD"/>
    <w:rsid w:val="00464CDA"/>
    <w:rsid w:val="00467763"/>
    <w:rsid w:val="00475EC5"/>
    <w:rsid w:val="0048079A"/>
    <w:rsid w:val="004816C1"/>
    <w:rsid w:val="004825BA"/>
    <w:rsid w:val="004852EE"/>
    <w:rsid w:val="00485AA6"/>
    <w:rsid w:val="00492335"/>
    <w:rsid w:val="00496760"/>
    <w:rsid w:val="004971B4"/>
    <w:rsid w:val="004A00FA"/>
    <w:rsid w:val="004A4683"/>
    <w:rsid w:val="004A4AEA"/>
    <w:rsid w:val="004A71E5"/>
    <w:rsid w:val="004B09B5"/>
    <w:rsid w:val="004B75B7"/>
    <w:rsid w:val="004D422C"/>
    <w:rsid w:val="004E65F8"/>
    <w:rsid w:val="005071E3"/>
    <w:rsid w:val="0051580D"/>
    <w:rsid w:val="00521649"/>
    <w:rsid w:val="00534BA9"/>
    <w:rsid w:val="00536265"/>
    <w:rsid w:val="00547E4C"/>
    <w:rsid w:val="00556BC0"/>
    <w:rsid w:val="0056524F"/>
    <w:rsid w:val="0057546A"/>
    <w:rsid w:val="005878EA"/>
    <w:rsid w:val="00592B4F"/>
    <w:rsid w:val="00592D74"/>
    <w:rsid w:val="005A0225"/>
    <w:rsid w:val="005A27DA"/>
    <w:rsid w:val="005B18AD"/>
    <w:rsid w:val="005B1F7F"/>
    <w:rsid w:val="005B4ADF"/>
    <w:rsid w:val="005C639A"/>
    <w:rsid w:val="005D223A"/>
    <w:rsid w:val="005D2F2C"/>
    <w:rsid w:val="005E2C44"/>
    <w:rsid w:val="005F0914"/>
    <w:rsid w:val="006058D8"/>
    <w:rsid w:val="00607F4E"/>
    <w:rsid w:val="006110A5"/>
    <w:rsid w:val="00620678"/>
    <w:rsid w:val="00621188"/>
    <w:rsid w:val="00625108"/>
    <w:rsid w:val="006257ED"/>
    <w:rsid w:val="006268B7"/>
    <w:rsid w:val="006368F3"/>
    <w:rsid w:val="0064787C"/>
    <w:rsid w:val="0064789D"/>
    <w:rsid w:val="00650F33"/>
    <w:rsid w:val="0066305D"/>
    <w:rsid w:val="00672C18"/>
    <w:rsid w:val="006804FB"/>
    <w:rsid w:val="00683439"/>
    <w:rsid w:val="00685E6F"/>
    <w:rsid w:val="00695808"/>
    <w:rsid w:val="0069764E"/>
    <w:rsid w:val="006A36B1"/>
    <w:rsid w:val="006B46FB"/>
    <w:rsid w:val="006B57F7"/>
    <w:rsid w:val="006C5380"/>
    <w:rsid w:val="006D700F"/>
    <w:rsid w:val="006E21FB"/>
    <w:rsid w:val="006E6377"/>
    <w:rsid w:val="006F2EC0"/>
    <w:rsid w:val="006F34CA"/>
    <w:rsid w:val="006F6C3F"/>
    <w:rsid w:val="00705B06"/>
    <w:rsid w:val="00726D7B"/>
    <w:rsid w:val="00727233"/>
    <w:rsid w:val="00737894"/>
    <w:rsid w:val="00741996"/>
    <w:rsid w:val="00745AEC"/>
    <w:rsid w:val="00792342"/>
    <w:rsid w:val="007B512A"/>
    <w:rsid w:val="007B7C9A"/>
    <w:rsid w:val="007C0096"/>
    <w:rsid w:val="007C2097"/>
    <w:rsid w:val="007C3B02"/>
    <w:rsid w:val="007D6A07"/>
    <w:rsid w:val="007E450D"/>
    <w:rsid w:val="007F7889"/>
    <w:rsid w:val="0080343E"/>
    <w:rsid w:val="0080358A"/>
    <w:rsid w:val="0081371A"/>
    <w:rsid w:val="00815BC8"/>
    <w:rsid w:val="00821D1A"/>
    <w:rsid w:val="00823BDA"/>
    <w:rsid w:val="008279FA"/>
    <w:rsid w:val="00836183"/>
    <w:rsid w:val="00840576"/>
    <w:rsid w:val="00844A7A"/>
    <w:rsid w:val="008626E7"/>
    <w:rsid w:val="00865668"/>
    <w:rsid w:val="00870EE7"/>
    <w:rsid w:val="00874086"/>
    <w:rsid w:val="008762A1"/>
    <w:rsid w:val="00882D85"/>
    <w:rsid w:val="00884539"/>
    <w:rsid w:val="0088725A"/>
    <w:rsid w:val="008A6AE1"/>
    <w:rsid w:val="008B6F89"/>
    <w:rsid w:val="008B7ACF"/>
    <w:rsid w:val="008D560F"/>
    <w:rsid w:val="008F1A32"/>
    <w:rsid w:val="008F54CF"/>
    <w:rsid w:val="008F686C"/>
    <w:rsid w:val="00913563"/>
    <w:rsid w:val="009152C2"/>
    <w:rsid w:val="009209A0"/>
    <w:rsid w:val="0092181D"/>
    <w:rsid w:val="009260F2"/>
    <w:rsid w:val="00936C84"/>
    <w:rsid w:val="0094396A"/>
    <w:rsid w:val="0094512B"/>
    <w:rsid w:val="00951BEB"/>
    <w:rsid w:val="00955DB4"/>
    <w:rsid w:val="009570FD"/>
    <w:rsid w:val="0096416F"/>
    <w:rsid w:val="009777D9"/>
    <w:rsid w:val="00991B88"/>
    <w:rsid w:val="009A4022"/>
    <w:rsid w:val="009A579D"/>
    <w:rsid w:val="009C1B98"/>
    <w:rsid w:val="009C2908"/>
    <w:rsid w:val="009C57D7"/>
    <w:rsid w:val="009D2C89"/>
    <w:rsid w:val="009D4B31"/>
    <w:rsid w:val="009D7DCD"/>
    <w:rsid w:val="009E3297"/>
    <w:rsid w:val="009F3FBC"/>
    <w:rsid w:val="009F734F"/>
    <w:rsid w:val="00A021B7"/>
    <w:rsid w:val="00A02C6C"/>
    <w:rsid w:val="00A14AE4"/>
    <w:rsid w:val="00A14DD7"/>
    <w:rsid w:val="00A246B6"/>
    <w:rsid w:val="00A25118"/>
    <w:rsid w:val="00A2686F"/>
    <w:rsid w:val="00A279E4"/>
    <w:rsid w:val="00A35457"/>
    <w:rsid w:val="00A36C6A"/>
    <w:rsid w:val="00A47386"/>
    <w:rsid w:val="00A47E70"/>
    <w:rsid w:val="00A5605E"/>
    <w:rsid w:val="00A717AF"/>
    <w:rsid w:val="00A7671C"/>
    <w:rsid w:val="00A82210"/>
    <w:rsid w:val="00A83AAD"/>
    <w:rsid w:val="00A94706"/>
    <w:rsid w:val="00AA5B76"/>
    <w:rsid w:val="00AC25BB"/>
    <w:rsid w:val="00AD1CD8"/>
    <w:rsid w:val="00AD2535"/>
    <w:rsid w:val="00AE20A7"/>
    <w:rsid w:val="00AE2EDD"/>
    <w:rsid w:val="00B02FFF"/>
    <w:rsid w:val="00B03834"/>
    <w:rsid w:val="00B04660"/>
    <w:rsid w:val="00B135BB"/>
    <w:rsid w:val="00B175CB"/>
    <w:rsid w:val="00B20704"/>
    <w:rsid w:val="00B258BB"/>
    <w:rsid w:val="00B31628"/>
    <w:rsid w:val="00B32071"/>
    <w:rsid w:val="00B337E3"/>
    <w:rsid w:val="00B35434"/>
    <w:rsid w:val="00B426BB"/>
    <w:rsid w:val="00B44E1F"/>
    <w:rsid w:val="00B53D08"/>
    <w:rsid w:val="00B65D2B"/>
    <w:rsid w:val="00B67B97"/>
    <w:rsid w:val="00B70B8B"/>
    <w:rsid w:val="00B71E83"/>
    <w:rsid w:val="00B93F5B"/>
    <w:rsid w:val="00B968C8"/>
    <w:rsid w:val="00BA3EC5"/>
    <w:rsid w:val="00BB5DFC"/>
    <w:rsid w:val="00BC5A2E"/>
    <w:rsid w:val="00BD279D"/>
    <w:rsid w:val="00BD67F4"/>
    <w:rsid w:val="00BD6BB8"/>
    <w:rsid w:val="00BE0A2D"/>
    <w:rsid w:val="00BE2956"/>
    <w:rsid w:val="00BF3223"/>
    <w:rsid w:val="00C109AE"/>
    <w:rsid w:val="00C13DD2"/>
    <w:rsid w:val="00C20822"/>
    <w:rsid w:val="00C3345B"/>
    <w:rsid w:val="00C368F8"/>
    <w:rsid w:val="00C37623"/>
    <w:rsid w:val="00C62136"/>
    <w:rsid w:val="00C6593E"/>
    <w:rsid w:val="00C813A9"/>
    <w:rsid w:val="00C93599"/>
    <w:rsid w:val="00C95985"/>
    <w:rsid w:val="00CA2886"/>
    <w:rsid w:val="00CC5000"/>
    <w:rsid w:val="00CC5026"/>
    <w:rsid w:val="00CC7BDF"/>
    <w:rsid w:val="00CD1E0A"/>
    <w:rsid w:val="00CE1708"/>
    <w:rsid w:val="00CE470F"/>
    <w:rsid w:val="00D007B1"/>
    <w:rsid w:val="00D022B9"/>
    <w:rsid w:val="00D03F9A"/>
    <w:rsid w:val="00D05195"/>
    <w:rsid w:val="00D1038F"/>
    <w:rsid w:val="00D27916"/>
    <w:rsid w:val="00D36514"/>
    <w:rsid w:val="00D367D3"/>
    <w:rsid w:val="00D40930"/>
    <w:rsid w:val="00D53892"/>
    <w:rsid w:val="00D64709"/>
    <w:rsid w:val="00D736D6"/>
    <w:rsid w:val="00D80F06"/>
    <w:rsid w:val="00D855FF"/>
    <w:rsid w:val="00D968BE"/>
    <w:rsid w:val="00DA5369"/>
    <w:rsid w:val="00DC56AC"/>
    <w:rsid w:val="00DD4150"/>
    <w:rsid w:val="00DE29F2"/>
    <w:rsid w:val="00DE34CF"/>
    <w:rsid w:val="00DF38C4"/>
    <w:rsid w:val="00E05A7C"/>
    <w:rsid w:val="00E154F3"/>
    <w:rsid w:val="00E250C1"/>
    <w:rsid w:val="00E252D5"/>
    <w:rsid w:val="00E34713"/>
    <w:rsid w:val="00E53442"/>
    <w:rsid w:val="00E54D7F"/>
    <w:rsid w:val="00E56E22"/>
    <w:rsid w:val="00E60065"/>
    <w:rsid w:val="00E74D0A"/>
    <w:rsid w:val="00E9763A"/>
    <w:rsid w:val="00E97749"/>
    <w:rsid w:val="00EB0BCD"/>
    <w:rsid w:val="00EB307E"/>
    <w:rsid w:val="00EB7675"/>
    <w:rsid w:val="00EC3CDE"/>
    <w:rsid w:val="00EC644B"/>
    <w:rsid w:val="00ED1DDB"/>
    <w:rsid w:val="00EE7D7C"/>
    <w:rsid w:val="00F02954"/>
    <w:rsid w:val="00F13329"/>
    <w:rsid w:val="00F15562"/>
    <w:rsid w:val="00F215C5"/>
    <w:rsid w:val="00F25D98"/>
    <w:rsid w:val="00F26390"/>
    <w:rsid w:val="00F300FB"/>
    <w:rsid w:val="00F374C6"/>
    <w:rsid w:val="00F52D86"/>
    <w:rsid w:val="00F533E9"/>
    <w:rsid w:val="00F5547D"/>
    <w:rsid w:val="00F659B1"/>
    <w:rsid w:val="00F661B9"/>
    <w:rsid w:val="00F94E52"/>
    <w:rsid w:val="00FA6A22"/>
    <w:rsid w:val="00FB5FC8"/>
    <w:rsid w:val="00FB619A"/>
    <w:rsid w:val="00FB6386"/>
    <w:rsid w:val="00FD6487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91852"/>
  <w15:chartTrackingRefBased/>
  <w15:docId w15:val="{70AF75A2-B055-C54F-9355-BDD9175A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05A7C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B47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B47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B47D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B47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09B5"/>
    <w:rPr>
      <w:rFonts w:ascii="Times New Roman" w:hAnsi="Times New Roman"/>
      <w:lang w:val="en-GB" w:eastAsia="en-US"/>
    </w:rPr>
  </w:style>
  <w:style w:type="paragraph" w:customStyle="1" w:styleId="b20">
    <w:name w:val="b2"/>
    <w:basedOn w:val="Normal"/>
    <w:rsid w:val="00EC3CD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rsid w:val="00EC3CDE"/>
  </w:style>
  <w:style w:type="character" w:customStyle="1" w:styleId="NOZchn">
    <w:name w:val="NO Zchn"/>
    <w:rsid w:val="000F78C2"/>
  </w:style>
  <w:style w:type="paragraph" w:styleId="ListParagraph">
    <w:name w:val="List Paragraph"/>
    <w:basedOn w:val="Normal"/>
    <w:uiPriority w:val="34"/>
    <w:qFormat/>
    <w:rsid w:val="009C57D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1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32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00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271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7</cp:revision>
  <cp:lastPrinted>1899-12-31T15:00:00Z</cp:lastPrinted>
  <dcterms:created xsi:type="dcterms:W3CDTF">2018-10-31T09:59:00Z</dcterms:created>
  <dcterms:modified xsi:type="dcterms:W3CDTF">2018-11-01T22:54:00Z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